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601369</w:t>
      </w:r>
      <w:bookmarkStart w:id="1" w:name="_GoBack"/>
      <w:bookmarkEnd w:id="1"/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6447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(NR_NTN_enh-Core) Modification on applicability for gap pattern configuration on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During Rel 18 NTN discussion, RAN4 did not study any NR CA or NR DC on NTN scenario including measurement gap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Modification of the applicability for gap pattern configurations on NTN scenario with only single carrier.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applicability for gap pattern configurations on NTN scenario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9.1C.2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9.1C.2</w:t>
      </w:r>
      <w:r>
        <w:rPr>
          <w:lang w:val="en-US"/>
        </w:rPr>
        <w:tab/>
      </w:r>
      <w:r>
        <w:rPr>
          <w:lang w:val="en-US"/>
        </w:rPr>
        <w:t>Measurement gap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For the UE configured with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only PCell, which is served by SAN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, i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 the UE requires measurement gaps to identify and measure cells operating in satellite access network and/or TN cells,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in order for the requirements in the following clauses to apply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network must provide at least one per-UE measurement gap and the number of per-UE measurement gaps provided by the network must not exceed the number of measurement gaps supported by the UE, indicated by the capability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parallelMeasurementGap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the UE is configured via LPP [34] to measure PRS for UE Rx-Tx time difference measurement defined in TS 38.215 [4], in order for the requirements in clauses 9.9C.4 to apply, the network must provide at least one per-UE measurement gap pattern for concurrent monitoring of all positioning frequency layers and intra-frequency and/or inter-frequency layers. The number of per-UE measurement gaps provided by the network must not exceed the number of measurement gaps supported by the UE, indicated by the capability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parallelMeasurementGap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During the per-UE measurement gaps the UE: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ko" w:bidi="ar"/>
        </w:rPr>
        <w:t>-</w:t>
      </w: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ko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not required to conduct reception/transmission from/to the PCell except the reception of signals used for RRM measurement(s) and the signals used for random access procedure according to [7].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UEs shall support the measurement gap patterns listed in table 9.1C.2-1 based on the the applicability specified in table 9.1C.2-3.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 xml:space="preserve"> UE determines measurement gap timing based on gap offset configuration and measurement gap timing advance configuration provided by higher layer signalling as specified in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TS 38.331 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[2] and TS 36.331 [16].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9.1C.2-1: Gap Pattern Configurations</w:t>
      </w:r>
    </w:p>
    <w:tbl>
      <w:tblPr>
        <w:tblStyle w:val="43"/>
        <w:tblW w:w="4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3"/>
        <w:gridCol w:w="3217"/>
        <w:gridCol w:w="3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Gap Pattern Id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Length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(MGL, ms)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Repetition Period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7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9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17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18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19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ko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object>
          <v:shape id="_x0000_i1025" o:spt="75" type="#_x0000_t75" style="height:129.6pt;width:479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" ShapeID="_x0000_i1025" DrawAspect="Content" ObjectID="_1468075725" r:id="rId9">
            <o:LockedField>false</o:LockedField>
          </o:OLEObject>
        </w:objec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(a)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Measurement gap with MGL = N(ms) with MG timing advance of 0 ms for NR standalone operation configured with only single carrier 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ko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object>
          <v:shape id="_x0000_i1026" o:spt="75" type="#_x0000_t75" style="height:129.6pt;width:479.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" ShapeID="_x0000_i1026" DrawAspect="Content" ObjectID="_1468075726" r:id="rId11">
            <o:LockedField>false</o:LockedField>
          </o:OLEObject>
        </w:objec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(b)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Measurement gap with MGL = N(ms) with MG timing advance of 0.5 ms for NR standalone operation configured with only single carrier </w:t>
      </w:r>
    </w:p>
    <w:p>
      <w:pPr>
        <w:pStyle w:val="101"/>
        <w:widowControl/>
        <w:rPr>
          <w:snapToGrid w:val="0"/>
          <w:lang w:val="en-US"/>
        </w:rPr>
      </w:pPr>
      <w:r>
        <w:rPr>
          <w:snapToGrid w:val="0"/>
          <w:lang w:val="en-US"/>
        </w:rPr>
        <w:t>Figure 9.1C.2-1: Measurement GAP and total interruption time for NR standalone</w:t>
      </w:r>
      <w:r>
        <w:rPr>
          <w:lang w:val="en-US" w:eastAsia="zh-CN"/>
        </w:rPr>
        <w:t xml:space="preserve"> operation confgigured with only single carrier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determining the measurement gap starting point, UE shall use the DL timing of the latest NR subframe occurring immediately before the configured measurement gap. If per-UE measurement gap is configured with MG timing advance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ms, the measurement gap starts at time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ms advanced to the end of the latest subframe occurring immediately before the configured measurement gap.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the MG timing advance value provided in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mgta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according to [2].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S Mincho"/>
          <w:lang w:val="en-US"/>
        </w:rPr>
      </w:pP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Table 9.1C.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ko" w:bidi="ar"/>
        </w:rPr>
        <w:t>2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ko" w:bidi="ar"/>
        </w:rPr>
        <w:t>2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: 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ko" w:bidi="ar"/>
        </w:rPr>
        <w:t>Total number of interrupted slot</w:t>
      </w:r>
      <w:r>
        <w:rPr>
          <w:rFonts w:hint="default" w:ascii="Arial" w:hAnsi="Arial" w:eastAsia="MS Mincho" w:cs="Times New Roman"/>
          <w:b/>
          <w:bCs w:val="0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ko" w:bidi="ar"/>
        </w:rPr>
        <w:t xml:space="preserve"> on PCell </w:t>
      </w:r>
      <w:r>
        <w:rPr>
          <w:rFonts w:hint="default" w:ascii="Arial" w:hAnsi="Arial" w:eastAsia="MS Mincho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in NR standalone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operation configured with only single carrier in FR1-NTN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4"/>
        <w:gridCol w:w="801"/>
        <w:gridCol w:w="954"/>
        <w:gridCol w:w="877"/>
        <w:gridCol w:w="877"/>
        <w:gridCol w:w="877"/>
        <w:gridCol w:w="954"/>
        <w:gridCol w:w="954"/>
        <w:gridCol w:w="877"/>
        <w:gridCol w:w="877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NR </w:t>
            </w:r>
          </w:p>
        </w:tc>
        <w:tc>
          <w:tcPr>
            <w:tcW w:w="89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Total number of interrupted slot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 on 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SCS</w:t>
            </w:r>
          </w:p>
        </w:tc>
        <w:tc>
          <w:tcPr>
            <w:tcW w:w="43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 ms is applied</w:t>
            </w:r>
          </w:p>
        </w:tc>
        <w:tc>
          <w:tcPr>
            <w:tcW w:w="4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0.5 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(kHz)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MGL=20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MGL=10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MGL=6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MGL=4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MGL=3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MGL=20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MGL=10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MGL=6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MGL=4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0" w:author="ZTE Derrick meeting-post" w:date="2026-01-19T10:32:18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1" w:author="ZTE Derrick meeting-post" w:date="2026-01-19T10:32:18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2" w:author="ZTE Derrick meeting-post" w:date="2026-01-19T10:32:20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3" w:author="ZTE Derrick meeting-post" w:date="2026-01-19T10:32:20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7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4" w:author="ZTE Derrick meeting-post" w:date="2026-01-19T10:32:23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5" w:author="ZTE Derrick meeting-post" w:date="2026-01-19T10:32:22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5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6" w:author="ZTE Derrick meeting-post" w:date="2026-01-19T10:32:25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7" w:author="ZTE Derrick meeting-post" w:date="2026-01-19T10:32:24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8" w:author="ZTE Derrick meeting-post" w:date="2026-01-19T10:32:26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9" w:author="ZTE Derrick meeting-post" w:date="2026-01-19T10:32:26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 xml:space="preserve">OTE 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Void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NOTE 2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Non-overlapped half-slots occur before and after the measurement gap. Whether a UE can receive and/or transmit in those half-slots is up to UE implementation.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9.1C.2-2a: Total number of interrupted slots on PCell in NR standalone operation configured with only single carrier in FR2-NTN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76"/>
        <w:gridCol w:w="1296"/>
        <w:gridCol w:w="1296"/>
        <w:gridCol w:w="1296"/>
        <w:gridCol w:w="1379"/>
        <w:gridCol w:w="1379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NR </w:t>
            </w:r>
          </w:p>
        </w:tc>
        <w:tc>
          <w:tcPr>
            <w:tcW w:w="80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Total number of interrupted slot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 on 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SCS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 ms is applied</w:t>
            </w:r>
          </w:p>
        </w:tc>
        <w:tc>
          <w:tcPr>
            <w:tcW w:w="4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0.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2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5 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(kHz)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5.5 ms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3.5 ms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1.5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5.5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3.5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1.5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120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12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snapToGrid w:val="0"/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Table 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9.1C.2-3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: Applicability for Gap Pattern Configurations supported by the UE with NR standalone operation </w:t>
      </w:r>
      <w:del w:id="10" w:author="ZTE Derrick meeting-post" w:date="2026-01-13T19:52:42Z">
        <w:r>
          <w:rPr>
            <w:rFonts w:hint="default" w:ascii="Arial" w:hAnsi="Arial" w:eastAsia="Times New Roman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delText>(</w:delText>
        </w:r>
      </w:del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with single carrier</w:t>
      </w:r>
      <w:del w:id="11" w:author="ZTE Derrick meeting-post" w:date="2026-01-13T19:52:47Z">
        <w:r>
          <w:rPr>
            <w:rFonts w:hint="default" w:ascii="Arial" w:hAnsi="Arial" w:eastAsia="Times New Roman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delText>, NR CA and NR-DC configuration)</w:delText>
        </w:r>
      </w:del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20"/>
        <w:gridCol w:w="2217"/>
        <w:gridCol w:w="1971"/>
        <w:gridCol w:w="3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pattern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Purpose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vertAlign w:val="superscript"/>
                <w:lang w:val="en-US" w:eastAsia="zh-CN" w:bidi="ar"/>
              </w:rPr>
              <w:t xml:space="preserve"> NOTE 2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Applicable 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 xml:space="preserve">Per-UE measurement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FR1-NTN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FR1-NTN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0-11, 24, 25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vertAlign w:val="superscript"/>
                <w:lang w:val="en-US" w:eastAsia="ko" w:bidi="ar"/>
              </w:rPr>
              <w:t xml:space="preserve">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  <w:lang w:val="en-US" w:eastAsia="ko"/>
              </w:rPr>
            </w:pP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FR2-NTN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FR2-NTN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12-25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vertAlign w:val="superscript"/>
                <w:lang w:val="en-US" w:eastAsia="ko" w:bidi="ar"/>
              </w:rPr>
              <w:t xml:space="preserve">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 w:cs="Arial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Measurement gap patterns #24 and #25 can be requested [2] only when the UE is configured with UE Rx-Tx measurements requiring such gaps and can only be used during the corresponding positioning measurement period.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NOTE 2: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 xml:space="preserve">Inclusion of positioning measurements for measurement gaps: Measurement purpose which includes </w:t>
            </w:r>
            <w:r>
              <w:rPr>
                <w:rFonts w:hint="default" w:ascii="Arial" w:hAnsi="Arial" w:eastAsia="宋体" w:cs="Arial"/>
                <w:kern w:val="0"/>
                <w:sz w:val="18"/>
                <w:szCs w:val="20"/>
                <w:lang w:val="en-US" w:eastAsia="zh-CN" w:bidi="ar"/>
              </w:rPr>
              <w:t>FR1-NTN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 xml:space="preserve"> measurements includes also UE Rx-Tx</w:t>
            </w:r>
            <w:r>
              <w:rPr>
                <w:rFonts w:hint="default" w:ascii="Arial" w:hAnsi="Arial" w:eastAsia="宋体" w:cs="Arial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measurements.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UL slots that are fully or partially overlapping with measurement gap, taking into account TA as defined in clause 7.1C.2, are interrupted.</w:t>
      </w:r>
    </w:p>
    <w:p>
      <w:pPr>
        <w:pStyle w:val="39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851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NOTE: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Network is supposed to take into account the possible difference between the estimated TA at network and actual TA at UE when scheduling UE in the above slot(s).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10E448A"/>
    <w:rsid w:val="04BB4830"/>
    <w:rsid w:val="099D1F4E"/>
    <w:rsid w:val="0C9B00C9"/>
    <w:rsid w:val="0CA45DDF"/>
    <w:rsid w:val="0E8252B9"/>
    <w:rsid w:val="13002552"/>
    <w:rsid w:val="143A3AA6"/>
    <w:rsid w:val="1A333EA8"/>
    <w:rsid w:val="1A6C61FE"/>
    <w:rsid w:val="1B9C6ABE"/>
    <w:rsid w:val="1BD9289F"/>
    <w:rsid w:val="1D744BC2"/>
    <w:rsid w:val="1FC1668E"/>
    <w:rsid w:val="21B14D93"/>
    <w:rsid w:val="24A841E2"/>
    <w:rsid w:val="28B26B3F"/>
    <w:rsid w:val="295346AD"/>
    <w:rsid w:val="2A4C0ABD"/>
    <w:rsid w:val="2E2D12AD"/>
    <w:rsid w:val="3010669E"/>
    <w:rsid w:val="32D9450B"/>
    <w:rsid w:val="33457707"/>
    <w:rsid w:val="34D3155F"/>
    <w:rsid w:val="35BD7DDC"/>
    <w:rsid w:val="37195000"/>
    <w:rsid w:val="39633916"/>
    <w:rsid w:val="39D73035"/>
    <w:rsid w:val="3AC40D8E"/>
    <w:rsid w:val="3D4F5EDA"/>
    <w:rsid w:val="3D874A1E"/>
    <w:rsid w:val="3F930F69"/>
    <w:rsid w:val="4002441C"/>
    <w:rsid w:val="40D32D47"/>
    <w:rsid w:val="432D18EA"/>
    <w:rsid w:val="434C7C80"/>
    <w:rsid w:val="45F44400"/>
    <w:rsid w:val="47D8680A"/>
    <w:rsid w:val="49B376D2"/>
    <w:rsid w:val="4C0B1324"/>
    <w:rsid w:val="50FF472A"/>
    <w:rsid w:val="536A6F8F"/>
    <w:rsid w:val="53A85CB6"/>
    <w:rsid w:val="53AA2185"/>
    <w:rsid w:val="55636604"/>
    <w:rsid w:val="558657A8"/>
    <w:rsid w:val="563B5EE8"/>
    <w:rsid w:val="5BC126B5"/>
    <w:rsid w:val="62103713"/>
    <w:rsid w:val="641979BD"/>
    <w:rsid w:val="6A057379"/>
    <w:rsid w:val="6A387CDF"/>
    <w:rsid w:val="6B724B59"/>
    <w:rsid w:val="6D0834B3"/>
    <w:rsid w:val="6DA136B2"/>
    <w:rsid w:val="71043034"/>
    <w:rsid w:val="7A431F78"/>
    <w:rsid w:val="7B3E6496"/>
    <w:rsid w:val="7B3F61A8"/>
    <w:rsid w:val="7C593142"/>
    <w:rsid w:val="7CD610BE"/>
    <w:rsid w:val="7DD57F43"/>
    <w:rsid w:val="7DFE4DFD"/>
    <w:rsid w:val="7E21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TAN Char"/>
    <w:basedOn w:val="44"/>
    <w:qFormat/>
    <w:uiPriority w:val="0"/>
    <w:rPr>
      <w:rFonts w:hint="default" w:ascii="Arial" w:hAnsi="Arial" w:eastAsia="Times New Roman" w:cs="Arial"/>
      <w:sz w:val="18"/>
      <w:lang w:eastAsia="en-US"/>
    </w:r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4">
    <w:name w:val="TAC Char"/>
    <w:basedOn w:val="44"/>
    <w:qFormat/>
    <w:uiPriority w:val="0"/>
    <w:rPr>
      <w:rFonts w:hint="default" w:ascii="Arial" w:hAnsi="Arial" w:eastAsia="Times New Roman" w:cs="Arial"/>
      <w:sz w:val="18"/>
      <w:lang w:eastAsia="en-US"/>
    </w:rPr>
  </w:style>
  <w:style w:type="character" w:customStyle="1" w:styleId="95">
    <w:name w:val="TAH Car"/>
    <w:basedOn w:val="44"/>
    <w:qFormat/>
    <w:uiPriority w:val="0"/>
    <w:rPr>
      <w:rFonts w:hint="default" w:ascii="Arial" w:hAnsi="Arial" w:eastAsia="Times New Roman" w:cs="Arial"/>
      <w:b/>
      <w:sz w:val="18"/>
      <w:lang w:eastAsia="en-US"/>
    </w:rPr>
  </w:style>
  <w:style w:type="character" w:customStyle="1" w:styleId="96">
    <w:name w:val="TH Char"/>
    <w:basedOn w:val="44"/>
    <w:qFormat/>
    <w:uiPriority w:val="0"/>
    <w:rPr>
      <w:rFonts w:hint="default" w:ascii="Arial" w:hAnsi="Arial" w:eastAsia="Times New Roman" w:cs="Arial"/>
      <w:b/>
      <w:lang w:eastAsia="en-US"/>
    </w:rPr>
  </w:style>
  <w:style w:type="paragraph" w:customStyle="1" w:styleId="97">
    <w:name w:val="TF1"/>
    <w:link w:val="98"/>
    <w:qFormat/>
    <w:uiPriority w:val="0"/>
    <w:pPr>
      <w:keepNext w:val="0"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240" w:afterAutospacing="0"/>
      <w:ind w:left="0" w:right="0"/>
      <w:jc w:val="center"/>
    </w:pPr>
    <w:rPr>
      <w:rFonts w:hint="default" w:ascii="Arial" w:hAnsi="Arial" w:eastAsia="Times New Roman" w:cs="Times New Roman"/>
      <w:b/>
      <w:kern w:val="0"/>
      <w:sz w:val="20"/>
      <w:szCs w:val="20"/>
      <w:lang w:val="en-US" w:eastAsia="zh-CN" w:bidi="ar"/>
    </w:rPr>
  </w:style>
  <w:style w:type="character" w:customStyle="1" w:styleId="98">
    <w:name w:val="TF Char"/>
    <w:basedOn w:val="44"/>
    <w:link w:val="97"/>
    <w:qFormat/>
    <w:uiPriority w:val="0"/>
    <w:rPr>
      <w:rFonts w:hint="default" w:ascii="Arial" w:hAnsi="Arial" w:eastAsia="Times New Roman" w:cs="Arial"/>
      <w:b/>
      <w:lang w:eastAsia="en-US"/>
    </w:rPr>
  </w:style>
  <w:style w:type="character" w:customStyle="1" w:styleId="99">
    <w:name w:val="标题 2 字符"/>
    <w:basedOn w:val="44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character" w:customStyle="1" w:styleId="100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paragraph" w:customStyle="1" w:styleId="101">
    <w:name w:val="TF2"/>
    <w:qFormat/>
    <w:uiPriority w:val="0"/>
    <w:pPr>
      <w:keepNext w:val="0"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240" w:afterAutospacing="0"/>
      <w:ind w:left="0" w:right="0"/>
      <w:jc w:val="center"/>
    </w:pPr>
    <w:rPr>
      <w:rFonts w:hint="default" w:ascii="Arial" w:hAnsi="Arial" w:eastAsia="Times New Roman" w:cs="Times New Roman"/>
      <w:b/>
      <w:kern w:val="0"/>
      <w:sz w:val="20"/>
      <w:szCs w:val="20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6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2026-01-30T09:57:13Z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